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67B7694F"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6C1829">
        <w:rPr>
          <w:rFonts w:ascii="Arial" w:hAnsi="Arial"/>
          <w:b/>
          <w:noProof/>
          <w:sz w:val="24"/>
          <w:lang w:eastAsia="en-US"/>
        </w:rPr>
        <w:t>4</w:t>
      </w:r>
      <w:r w:rsidRPr="005159C2">
        <w:rPr>
          <w:rFonts w:ascii="Arial" w:hAnsi="Arial"/>
          <w:b/>
          <w:i/>
          <w:noProof/>
          <w:sz w:val="28"/>
          <w:lang w:eastAsia="en-US"/>
        </w:rPr>
        <w:tab/>
      </w:r>
      <w:r w:rsidRPr="00C11D1B">
        <w:rPr>
          <w:rFonts w:ascii="Arial" w:hAnsi="Arial"/>
          <w:b/>
          <w:noProof/>
          <w:sz w:val="28"/>
          <w:lang w:eastAsia="en-US"/>
        </w:rPr>
        <w:t>R3-</w:t>
      </w:r>
      <w:r w:rsidR="00C11D1B" w:rsidRPr="00C11D1B">
        <w:rPr>
          <w:rFonts w:ascii="Arial" w:hAnsi="Arial"/>
          <w:b/>
          <w:noProof/>
          <w:sz w:val="28"/>
          <w:lang w:eastAsia="en-US"/>
        </w:rPr>
        <w:t>24</w:t>
      </w:r>
      <w:r w:rsidR="00203732">
        <w:rPr>
          <w:rFonts w:ascii="Arial" w:hAnsi="Arial"/>
          <w:b/>
          <w:noProof/>
          <w:sz w:val="28"/>
          <w:lang w:eastAsia="en-US"/>
        </w:rPr>
        <w:t>3</w:t>
      </w:r>
      <w:r w:rsidR="007521EA">
        <w:rPr>
          <w:rFonts w:ascii="Arial" w:hAnsi="Arial"/>
          <w:b/>
          <w:noProof/>
          <w:sz w:val="28"/>
          <w:lang w:eastAsia="en-US"/>
        </w:rPr>
        <w:t>792</w:t>
      </w:r>
    </w:p>
    <w:p w14:paraId="437DF0AA" w14:textId="42E032FC" w:rsidR="00367EC1" w:rsidRPr="005159C2" w:rsidRDefault="00564E75"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Fukuoka</w:t>
      </w:r>
      <w:r w:rsidR="00367EC1" w:rsidRPr="005159C2">
        <w:rPr>
          <w:rFonts w:ascii="Arial" w:hAnsi="Arial"/>
          <w:b/>
          <w:noProof/>
          <w:sz w:val="24"/>
          <w:lang w:eastAsia="en-US"/>
        </w:rPr>
        <w:t>,</w:t>
      </w:r>
      <w:r>
        <w:rPr>
          <w:rFonts w:ascii="Arial" w:hAnsi="Arial"/>
          <w:b/>
          <w:noProof/>
          <w:sz w:val="24"/>
          <w:lang w:eastAsia="en-US"/>
        </w:rPr>
        <w:t xml:space="preserve"> Japan,</w:t>
      </w:r>
      <w:r w:rsidR="00367EC1" w:rsidRPr="005159C2">
        <w:rPr>
          <w:rFonts w:ascii="Arial" w:hAnsi="Arial"/>
          <w:b/>
          <w:noProof/>
          <w:sz w:val="24"/>
          <w:lang w:eastAsia="en-US"/>
        </w:rPr>
        <w:t xml:space="preserve"> </w:t>
      </w:r>
      <w:r>
        <w:rPr>
          <w:rFonts w:ascii="Arial" w:hAnsi="Arial"/>
          <w:b/>
          <w:noProof/>
          <w:sz w:val="24"/>
          <w:lang w:eastAsia="en-US"/>
        </w:rPr>
        <w:t>20</w:t>
      </w:r>
      <w:r w:rsidR="00367EC1" w:rsidRPr="005159C2">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Pr>
          <w:rFonts w:ascii="Arial" w:hAnsi="Arial"/>
          <w:b/>
          <w:noProof/>
          <w:sz w:val="24"/>
          <w:lang w:eastAsia="en-US"/>
        </w:rPr>
        <w:t>24</w:t>
      </w:r>
      <w:r w:rsidR="008551F1">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0F66D9">
        <w:rPr>
          <w:rFonts w:ascii="Arial" w:hAnsi="Arial"/>
          <w:b/>
          <w:noProof/>
          <w:sz w:val="24"/>
          <w:lang w:eastAsia="en-US"/>
        </w:rPr>
        <w:t>May</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49631A56"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7D55D6">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02A47889"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38.425</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0427F52" w:rsidR="00367EC1" w:rsidRPr="005159C2" w:rsidRDefault="00203732" w:rsidP="00367EC1">
            <w:pPr>
              <w:overflowPunct/>
              <w:autoSpaceDE/>
              <w:autoSpaceDN/>
              <w:adjustRightInd/>
              <w:spacing w:after="0"/>
              <w:textAlignment w:val="auto"/>
              <w:rPr>
                <w:rFonts w:ascii="Arial" w:hAnsi="Arial"/>
                <w:noProof/>
              </w:rPr>
            </w:pPr>
            <w:r w:rsidRPr="00203732">
              <w:rPr>
                <w:rFonts w:ascii="Arial" w:hAnsi="Arial" w:hint="eastAsia"/>
                <w:b/>
                <w:noProof/>
                <w:sz w:val="28"/>
                <w:lang w:eastAsia="en-US"/>
              </w:rPr>
              <w:t>0</w:t>
            </w:r>
            <w:r w:rsidRPr="00203732">
              <w:rPr>
                <w:rFonts w:ascii="Arial" w:hAnsi="Arial"/>
                <w:b/>
                <w:noProof/>
                <w:sz w:val="28"/>
                <w:lang w:eastAsia="en-US"/>
              </w:rPr>
              <w:t>154</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3F5A4EF9" w:rsidR="00367EC1" w:rsidRPr="005159C2" w:rsidRDefault="00E73313"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2040686" w:rsidR="00367EC1" w:rsidRPr="005159C2" w:rsidRDefault="00A65BB0" w:rsidP="00367EC1">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18.</w:t>
            </w:r>
            <w:r w:rsidR="0055344D">
              <w:rPr>
                <w:rFonts w:ascii="Arial" w:hAnsi="Arial"/>
                <w:b/>
                <w:noProof/>
                <w:sz w:val="28"/>
                <w:lang w:eastAsia="en-US"/>
              </w:rPr>
              <w:t>0</w:t>
            </w:r>
            <w:r w:rsidR="00367EC1"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46E2D98" w:rsidR="00367EC1" w:rsidRPr="005159C2" w:rsidRDefault="00367EC1" w:rsidP="00096739">
            <w:pPr>
              <w:overflowPunct/>
              <w:autoSpaceDE/>
              <w:autoSpaceDN/>
              <w:adjustRightInd/>
              <w:spacing w:after="0"/>
              <w:ind w:left="100"/>
              <w:textAlignment w:val="auto"/>
              <w:rPr>
                <w:rFonts w:ascii="Arial" w:hAnsi="Arial"/>
                <w:noProof/>
                <w:lang w:eastAsia="en-US"/>
              </w:rPr>
            </w:pPr>
            <w:r w:rsidRPr="005159C2">
              <w:rPr>
                <w:rFonts w:ascii="Arial" w:hAnsi="Arial"/>
                <w:lang w:eastAsia="en-US"/>
              </w:rPr>
              <w:t>Correction on</w:t>
            </w:r>
            <w:r w:rsidR="003A4E04">
              <w:rPr>
                <w:rFonts w:ascii="Arial" w:hAnsi="Arial"/>
                <w:lang w:eastAsia="en-US"/>
              </w:rPr>
              <w:t xml:space="preserve"> </w:t>
            </w:r>
            <w:r w:rsidR="00096739">
              <w:rPr>
                <w:rFonts w:ascii="Arial" w:hAnsi="Arial"/>
                <w:lang w:eastAsia="en-US"/>
              </w:rPr>
              <w:t>the UL and DL congestion information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E203750" w:rsidR="00367EC1" w:rsidRPr="005159C2" w:rsidRDefault="005F10FE" w:rsidP="00096739">
            <w:pPr>
              <w:overflowPunct/>
              <w:autoSpaceDE/>
              <w:autoSpaceDN/>
              <w:adjustRightInd/>
              <w:spacing w:after="0"/>
              <w:ind w:left="100"/>
              <w:textAlignment w:val="auto"/>
              <w:rPr>
                <w:rFonts w:ascii="Arial" w:hAnsi="Arial"/>
                <w:noProof/>
                <w:lang w:eastAsia="en-US"/>
              </w:rPr>
            </w:pPr>
            <w:r w:rsidRPr="005F10FE">
              <w:rPr>
                <w:rFonts w:ascii="Arial" w:hAnsi="Arial"/>
                <w:lang w:eastAsia="en-US"/>
              </w:rPr>
              <w:t>Huawei, CMCC, Deutsche Telekom, Nokia, Nokia Shanghai Bell, CATT</w:t>
            </w:r>
            <w:r w:rsidR="007521EA">
              <w:rPr>
                <w:rFonts w:ascii="Arial" w:hAnsi="Arial"/>
                <w:lang w:eastAsia="en-US"/>
              </w:rPr>
              <w:t>, ZTE, Ericsson, Qualcomm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6FF3F944" w:rsidR="00367EC1" w:rsidRPr="005159C2" w:rsidRDefault="000F60D3" w:rsidP="005E4AD4">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5E4AD4">
              <w:rPr>
                <w:rFonts w:ascii="Arial" w:hAnsi="Arial"/>
                <w:lang w:eastAsia="en-US"/>
              </w:rPr>
              <w:t>5-</w:t>
            </w:r>
            <w:r w:rsidR="007521EA">
              <w:rPr>
                <w:rFonts w:ascii="Arial" w:hAnsi="Arial"/>
                <w:lang w:eastAsia="en-US"/>
              </w:rPr>
              <w:t>21</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088F679A"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7D55D6">
              <w:rPr>
                <w:rFonts w:ascii="Arial" w:hAnsi="Arial"/>
                <w:i/>
                <w:noProof/>
                <w:sz w:val="18"/>
                <w:lang w:eastAsia="en-US"/>
              </w:rPr>
              <w:br/>
            </w:r>
            <w:r w:rsidR="007D55D6" w:rsidRPr="005159C2">
              <w:rPr>
                <w:rFonts w:ascii="Arial" w:hAnsi="Arial"/>
                <w:i/>
                <w:noProof/>
                <w:sz w:val="18"/>
                <w:lang w:eastAsia="en-US"/>
              </w:rPr>
              <w:t>Rel-</w:t>
            </w:r>
            <w:r w:rsidR="007D55D6">
              <w:rPr>
                <w:rFonts w:ascii="Arial" w:hAnsi="Arial"/>
                <w:i/>
                <w:noProof/>
                <w:sz w:val="18"/>
                <w:lang w:eastAsia="en-US"/>
              </w:rPr>
              <w:t>20</w:t>
            </w:r>
            <w:r w:rsidR="007D55D6" w:rsidRPr="005159C2">
              <w:rPr>
                <w:rFonts w:ascii="Arial" w:hAnsi="Arial"/>
                <w:i/>
                <w:noProof/>
                <w:sz w:val="18"/>
                <w:lang w:eastAsia="en-US"/>
              </w:rPr>
              <w:tab/>
              <w:t xml:space="preserve">(Release </w:t>
            </w:r>
            <w:r w:rsidR="007D55D6">
              <w:rPr>
                <w:rFonts w:ascii="Arial" w:hAnsi="Arial"/>
                <w:i/>
                <w:noProof/>
                <w:sz w:val="18"/>
                <w:lang w:eastAsia="en-US"/>
              </w:rPr>
              <w:t>20</w:t>
            </w:r>
            <w:r w:rsidR="007D55D6"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6683420" w14:textId="6B530957" w:rsidR="00367EC1" w:rsidRDefault="000E1102" w:rsidP="00A67915">
            <w:pPr>
              <w:overflowPunct/>
              <w:autoSpaceDE/>
              <w:autoSpaceDN/>
              <w:adjustRightInd/>
              <w:spacing w:afterLines="50" w:after="120"/>
              <w:ind w:left="100"/>
              <w:jc w:val="both"/>
              <w:textAlignment w:val="auto"/>
              <w:rPr>
                <w:rFonts w:ascii="Arial" w:hAnsi="Arial"/>
                <w:noProof/>
              </w:rPr>
            </w:pPr>
            <w:r>
              <w:rPr>
                <w:rFonts w:ascii="Arial" w:hAnsi="Arial" w:hint="eastAsia"/>
                <w:noProof/>
              </w:rPr>
              <w:t>T</w:t>
            </w:r>
            <w:r>
              <w:rPr>
                <w:rFonts w:ascii="Arial" w:hAnsi="Arial"/>
                <w:noProof/>
              </w:rPr>
              <w:t>o support ECN marking for L4S and congestion information exposure, the gNB-DU can report UL and DL</w:t>
            </w:r>
            <w:r>
              <w:rPr>
                <w:rFonts w:ascii="Arial" w:hAnsi="Arial" w:hint="eastAsia"/>
                <w:noProof/>
              </w:rPr>
              <w:t xml:space="preserve"> </w:t>
            </w:r>
            <w:r>
              <w:rPr>
                <w:rFonts w:ascii="Arial" w:hAnsi="Arial"/>
                <w:noProof/>
              </w:rPr>
              <w:t>congestion information to the gNB-CU via the ASSI</w:t>
            </w:r>
            <w:r w:rsidR="005F10FE">
              <w:rPr>
                <w:rFonts w:ascii="Arial" w:hAnsi="Arial"/>
                <w:noProof/>
              </w:rPr>
              <w:t>S</w:t>
            </w:r>
            <w:r>
              <w:rPr>
                <w:rFonts w:ascii="Arial" w:hAnsi="Arial"/>
                <w:noProof/>
              </w:rPr>
              <w:t xml:space="preserve">TANCE INFORMATION DATA frame. </w:t>
            </w:r>
          </w:p>
          <w:p w14:paraId="684C18F8" w14:textId="6B9A3614" w:rsidR="00FB0ADB" w:rsidRDefault="00315E15" w:rsidP="003B458B">
            <w:pPr>
              <w:overflowPunct/>
              <w:autoSpaceDE/>
              <w:autoSpaceDN/>
              <w:adjustRightInd/>
              <w:spacing w:afterLines="50" w:after="120"/>
              <w:ind w:left="100"/>
              <w:jc w:val="both"/>
              <w:textAlignment w:val="auto"/>
              <w:rPr>
                <w:rFonts w:ascii="Arial" w:hAnsi="Arial"/>
                <w:noProof/>
              </w:rPr>
            </w:pPr>
            <w:r>
              <w:rPr>
                <w:rFonts w:ascii="Arial" w:hAnsi="Arial"/>
                <w:noProof/>
              </w:rPr>
              <w:t xml:space="preserve">It should be noticed that </w:t>
            </w:r>
            <w:r w:rsidR="00276977">
              <w:rPr>
                <w:rFonts w:ascii="Arial" w:hAnsi="Arial"/>
                <w:noProof/>
              </w:rPr>
              <w:t>such mecha</w:t>
            </w:r>
            <w:r>
              <w:rPr>
                <w:rFonts w:ascii="Arial" w:hAnsi="Arial"/>
                <w:noProof/>
              </w:rPr>
              <w:t xml:space="preserve">nism is only applicable for NR. </w:t>
            </w:r>
            <w:r w:rsidR="003B458B">
              <w:rPr>
                <w:rFonts w:ascii="Arial" w:hAnsi="Arial"/>
                <w:noProof/>
              </w:rPr>
              <w:t>As specified in TS 38.425, the information elements defined in the ASSI</w:t>
            </w:r>
            <w:r w:rsidR="005F10FE">
              <w:rPr>
                <w:rFonts w:ascii="Arial" w:hAnsi="Arial"/>
                <w:noProof/>
              </w:rPr>
              <w:t>S</w:t>
            </w:r>
            <w:r w:rsidR="003B458B">
              <w:rPr>
                <w:rFonts w:ascii="Arial" w:hAnsi="Arial"/>
                <w:noProof/>
              </w:rPr>
              <w:t xml:space="preserve">TANCE INFORMATION DATA frame are also applicable to E-UTRA PDCP unless specified otherwise. </w:t>
            </w:r>
          </w:p>
          <w:p w14:paraId="241AD567" w14:textId="77777777" w:rsidR="00FB0ADB" w:rsidRPr="00EE3555" w:rsidRDefault="00FB0ADB" w:rsidP="00FB0ADB">
            <w:pPr>
              <w:pStyle w:val="NO"/>
              <w:rPr>
                <w:i/>
              </w:rPr>
            </w:pPr>
            <w:r w:rsidRPr="00EE3555">
              <w:rPr>
                <w:i/>
              </w:rPr>
              <w:t>NOTE 1:</w:t>
            </w:r>
            <w:r w:rsidRPr="00EE3555">
              <w:rPr>
                <w:i/>
              </w:rPr>
              <w:tab/>
              <w:t>All information elements defined in Figure 5.5.2.3-1 are also applicable to E-UTRA PDCP unless specified otherwise in section 5.5.3.</w:t>
            </w:r>
          </w:p>
          <w:p w14:paraId="46917ECB" w14:textId="4A66DC3A" w:rsidR="00315E15" w:rsidRPr="005159C2" w:rsidRDefault="003B458B" w:rsidP="003B458B">
            <w:pPr>
              <w:overflowPunct/>
              <w:autoSpaceDE/>
              <w:autoSpaceDN/>
              <w:adjustRightInd/>
              <w:spacing w:afterLines="50" w:after="120"/>
              <w:ind w:left="100"/>
              <w:jc w:val="both"/>
              <w:textAlignment w:val="auto"/>
              <w:rPr>
                <w:rFonts w:ascii="Arial" w:hAnsi="Arial"/>
                <w:noProof/>
              </w:rPr>
            </w:pPr>
            <w:r>
              <w:rPr>
                <w:rFonts w:ascii="Arial" w:hAnsi="Arial"/>
                <w:noProof/>
              </w:rPr>
              <w:t>For better understanding, it is better to clarify that the UL and DL congestion information related IEs are not applicable for E-UTRA</w:t>
            </w:r>
            <w:r w:rsidR="00D765D3">
              <w:rPr>
                <w:rFonts w:ascii="Arial" w:hAnsi="Arial"/>
                <w:noProof/>
              </w:rPr>
              <w:t xml:space="preserve"> PDCP</w:t>
            </w:r>
            <w:r>
              <w:rPr>
                <w:rFonts w:ascii="Arial" w:hAnsi="Arial"/>
                <w:noProof/>
              </w:rPr>
              <w: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55FFD6EA" w:rsidR="00367EC1" w:rsidRPr="005159C2" w:rsidRDefault="00D765D3" w:rsidP="00367EC1">
            <w:pPr>
              <w:overflowPunct/>
              <w:autoSpaceDE/>
              <w:autoSpaceDN/>
              <w:adjustRightInd/>
              <w:spacing w:after="0"/>
              <w:textAlignment w:val="auto"/>
              <w:rPr>
                <w:rFonts w:ascii="Arial" w:hAnsi="Arial"/>
                <w:noProof/>
              </w:rPr>
            </w:pPr>
            <w:r>
              <w:rPr>
                <w:rFonts w:ascii="Arial" w:hAnsi="Arial"/>
                <w:noProof/>
              </w:rPr>
              <w:t>Clarify that the UL and DL congestion information related IEs are not applicable for E-UTRA PDCP.</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16F404A2" w14:textId="77777777" w:rsidR="00FF5129" w:rsidRPr="00B64C94" w:rsidRDefault="00FF5129" w:rsidP="00FF5129">
            <w:pPr>
              <w:overflowPunct/>
              <w:autoSpaceDE/>
              <w:autoSpaceDN/>
              <w:adjustRightInd/>
              <w:spacing w:after="0"/>
              <w:textAlignment w:val="auto"/>
              <w:rPr>
                <w:rFonts w:ascii="Arial" w:hAnsi="Arial"/>
                <w:lang w:eastAsia="en-US"/>
              </w:rPr>
            </w:pPr>
            <w:r w:rsidRPr="00B64C94">
              <w:rPr>
                <w:rFonts w:ascii="Arial" w:hAnsi="Arial"/>
                <w:lang w:eastAsia="en-US"/>
              </w:rPr>
              <w:t xml:space="preserve">Impact assessment towards the previous version of the specification (same release): </w:t>
            </w:r>
          </w:p>
          <w:p w14:paraId="2A626869" w14:textId="77777777" w:rsidR="00FF5129" w:rsidRPr="00B64C94" w:rsidRDefault="00FF5129" w:rsidP="00FF5129">
            <w:pPr>
              <w:overflowPunct/>
              <w:autoSpaceDE/>
              <w:autoSpaceDN/>
              <w:adjustRightInd/>
              <w:spacing w:after="0"/>
              <w:textAlignment w:val="auto"/>
              <w:rPr>
                <w:rFonts w:ascii="Arial" w:hAnsi="Arial"/>
                <w:lang w:eastAsia="en-US"/>
              </w:rPr>
            </w:pPr>
            <w:r w:rsidRPr="00B64C94">
              <w:rPr>
                <w:rFonts w:ascii="Arial" w:hAnsi="Arial"/>
                <w:lang w:eastAsia="en-US"/>
              </w:rPr>
              <w:t xml:space="preserve">This CR has </w:t>
            </w:r>
            <w:r w:rsidRPr="00B64C94">
              <w:rPr>
                <w:rFonts w:ascii="Arial" w:hAnsi="Arial"/>
                <w:bCs/>
                <w:lang w:eastAsia="en-US"/>
              </w:rPr>
              <w:t>isolated impact</w:t>
            </w:r>
            <w:r w:rsidRPr="00B64C94">
              <w:rPr>
                <w:rFonts w:ascii="Arial" w:hAnsi="Arial"/>
                <w:lang w:eastAsia="en-US"/>
              </w:rPr>
              <w:t xml:space="preserve"> with the previous version of the specification (same release).</w:t>
            </w:r>
          </w:p>
          <w:p w14:paraId="680A9AEC" w14:textId="145F8E2A" w:rsidR="00367EC1" w:rsidRPr="005159C2" w:rsidRDefault="00367EC1" w:rsidP="00114F34">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an impact under functional point of view. The impact can be considered isolated because the change only affects the </w:t>
            </w:r>
            <w:r w:rsidR="00114F34">
              <w:rPr>
                <w:rFonts w:ascii="Arial" w:hAnsi="Arial"/>
                <w:noProof/>
              </w:rPr>
              <w:t>congestion information reporting to the gNB-CU</w:t>
            </w:r>
            <w:r w:rsidRPr="005159C2">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F0D618" w14:textId="38AAF121" w:rsidR="00367EC1" w:rsidRPr="005159C2" w:rsidRDefault="00E35880" w:rsidP="007D75FC">
            <w:pPr>
              <w:overflowPunct/>
              <w:autoSpaceDE/>
              <w:autoSpaceDN/>
              <w:adjustRightInd/>
              <w:spacing w:afterLines="50" w:after="120"/>
              <w:ind w:left="100"/>
              <w:jc w:val="both"/>
              <w:textAlignment w:val="auto"/>
              <w:rPr>
                <w:rFonts w:ascii="Arial" w:hAnsi="Arial"/>
                <w:noProof/>
              </w:rPr>
            </w:pPr>
            <w:r>
              <w:rPr>
                <w:rFonts w:ascii="Arial" w:hAnsi="Arial" w:hint="eastAsia"/>
                <w:noProof/>
              </w:rPr>
              <w:t>T</w:t>
            </w:r>
            <w:r>
              <w:rPr>
                <w:rFonts w:ascii="Arial" w:hAnsi="Arial"/>
                <w:noProof/>
              </w:rPr>
              <w:t>he congestion information IEs may be misunderstood to be applicable for E-UTRA PDCP.</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635EE9D" w:rsidR="00367EC1" w:rsidRPr="005159C2" w:rsidRDefault="00007B3B" w:rsidP="00F106AF">
            <w:pPr>
              <w:overflowPunct/>
              <w:autoSpaceDE/>
              <w:autoSpaceDN/>
              <w:adjustRightInd/>
              <w:spacing w:after="0"/>
              <w:ind w:left="100"/>
              <w:textAlignment w:val="auto"/>
              <w:rPr>
                <w:rFonts w:ascii="Arial" w:hAnsi="Arial"/>
                <w:noProof/>
              </w:rPr>
            </w:pPr>
            <w:r>
              <w:rPr>
                <w:rFonts w:ascii="Arial" w:hAnsi="Arial"/>
                <w:noProof/>
              </w:rPr>
              <w:t>5.5.3.59, 5.5.3.60, 5.5.3.61, 5.5.3.62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77B4E68A"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71FD39C9" w:rsidR="00367EC1" w:rsidRPr="005159C2" w:rsidRDefault="00F4651F"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94F4A74" w:rsidR="00367EC1" w:rsidRPr="005159C2" w:rsidRDefault="00F4651F"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20255F0" w:rsidR="00367EC1" w:rsidRPr="005159C2" w:rsidRDefault="007521EA" w:rsidP="00367EC1">
            <w:pPr>
              <w:overflowPunct/>
              <w:autoSpaceDE/>
              <w:autoSpaceDN/>
              <w:adjustRightInd/>
              <w:spacing w:after="0"/>
              <w:ind w:left="100"/>
              <w:textAlignment w:val="auto"/>
              <w:rPr>
                <w:rFonts w:ascii="Arial" w:hAnsi="Arial" w:hint="eastAsia"/>
                <w:noProof/>
              </w:rPr>
            </w:pPr>
            <w:r>
              <w:rPr>
                <w:rFonts w:ascii="Arial" w:hAnsi="Arial" w:hint="eastAsia"/>
                <w:noProof/>
              </w:rPr>
              <w:t>R</w:t>
            </w:r>
            <w:r>
              <w:rPr>
                <w:rFonts w:ascii="Arial" w:hAnsi="Arial"/>
                <w:noProof/>
              </w:rPr>
              <w:t>ev 1: R3-243792, add more co-signers.</w:t>
            </w:r>
            <w:bookmarkStart w:id="0" w:name="_GoBack"/>
            <w:bookmarkEnd w:id="0"/>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606AFE64" w:rsidR="00151765" w:rsidRDefault="00837DB1"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w:t>
      </w:r>
      <w:r w:rsidR="005C65C3">
        <w:rPr>
          <w:bCs/>
          <w:i/>
          <w:sz w:val="22"/>
          <w:szCs w:val="22"/>
          <w:lang w:val="en-US"/>
        </w:rPr>
        <w:t>S</w:t>
      </w:r>
      <w:r w:rsidR="00151765">
        <w:rPr>
          <w:bCs/>
          <w:i/>
          <w:sz w:val="22"/>
          <w:szCs w:val="22"/>
          <w:lang w:val="en-US"/>
        </w:rPr>
        <w:t xml:space="preserve"> START</w:t>
      </w:r>
    </w:p>
    <w:p w14:paraId="1189354A" w14:textId="77777777" w:rsidR="007513D0" w:rsidRPr="007513D0" w:rsidRDefault="007513D0" w:rsidP="007513D0">
      <w:pPr>
        <w:keepNext/>
        <w:keepLines/>
        <w:spacing w:before="120"/>
        <w:ind w:left="1418" w:hanging="1418"/>
        <w:outlineLvl w:val="3"/>
        <w:rPr>
          <w:rFonts w:ascii="Arial" w:eastAsia="等线" w:hAnsi="Arial"/>
          <w:sz w:val="24"/>
          <w:lang w:eastAsia="ko-KR"/>
        </w:rPr>
      </w:pPr>
      <w:bookmarkStart w:id="1" w:name="_Toc155982501"/>
      <w:r w:rsidRPr="007513D0">
        <w:rPr>
          <w:rFonts w:ascii="Arial" w:eastAsia="等线" w:hAnsi="Arial"/>
          <w:sz w:val="24"/>
          <w:lang w:eastAsia="ko-KR"/>
        </w:rPr>
        <w:t>5.5.3.59</w:t>
      </w:r>
      <w:r w:rsidRPr="007513D0">
        <w:rPr>
          <w:rFonts w:ascii="Arial" w:eastAsia="等线" w:hAnsi="Arial"/>
          <w:sz w:val="24"/>
          <w:lang w:eastAsia="ko-KR"/>
        </w:rPr>
        <w:tab/>
        <w:t>UL Congestion Information Indicator</w:t>
      </w:r>
      <w:bookmarkEnd w:id="1"/>
    </w:p>
    <w:p w14:paraId="57CE1D6A" w14:textId="0882AAE6" w:rsidR="007513D0" w:rsidRPr="007513D0" w:rsidRDefault="007513D0" w:rsidP="007513D0">
      <w:pPr>
        <w:rPr>
          <w:lang w:eastAsia="ko-KR"/>
        </w:rPr>
      </w:pPr>
      <w:r w:rsidRPr="007513D0">
        <w:rPr>
          <w:b/>
          <w:lang w:eastAsia="ko-KR"/>
        </w:rPr>
        <w:t>Description:</w:t>
      </w:r>
      <w:r w:rsidRPr="007513D0">
        <w:rPr>
          <w:lang w:eastAsia="ko-KR"/>
        </w:rPr>
        <w:t xml:space="preserve"> This parameter indicates the presence of UL Congestion Information.</w:t>
      </w:r>
      <w:ins w:id="2" w:author="Huawei" w:date="2024-04-26T17:18:00Z">
        <w:r w:rsidR="007E0AA7">
          <w:rPr>
            <w:lang w:eastAsia="ko-KR"/>
          </w:rPr>
          <w:t xml:space="preserve"> This</w:t>
        </w:r>
      </w:ins>
      <w:ins w:id="3" w:author="Huawei" w:date="2024-04-26T17:19:00Z">
        <w:r w:rsidR="007E0AA7">
          <w:rPr>
            <w:lang w:eastAsia="ko-KR"/>
          </w:rPr>
          <w:t xml:space="preserve"> information element is not applicable to E-UTRA PDCP.</w:t>
        </w:r>
      </w:ins>
    </w:p>
    <w:p w14:paraId="194B5AEE" w14:textId="77777777" w:rsidR="007513D0" w:rsidRPr="007513D0" w:rsidRDefault="007513D0" w:rsidP="007513D0">
      <w:pPr>
        <w:rPr>
          <w:lang w:eastAsia="ko-KR"/>
        </w:rPr>
      </w:pPr>
      <w:r w:rsidRPr="007513D0">
        <w:rPr>
          <w:b/>
          <w:lang w:eastAsia="ko-KR"/>
        </w:rPr>
        <w:t>Value range:</w:t>
      </w:r>
      <w:r w:rsidRPr="007513D0">
        <w:rPr>
          <w:lang w:eastAsia="ko-KR"/>
        </w:rPr>
        <w:t xml:space="preserve"> {0= UL Congestion Information not present, 1= UL Congestion Information present}.</w:t>
      </w:r>
    </w:p>
    <w:p w14:paraId="7AEC13C1" w14:textId="77777777" w:rsidR="007513D0" w:rsidRPr="007513D0" w:rsidRDefault="007513D0" w:rsidP="007513D0">
      <w:pPr>
        <w:rPr>
          <w:lang w:eastAsia="ko-KR"/>
        </w:rPr>
      </w:pPr>
      <w:r w:rsidRPr="007513D0">
        <w:rPr>
          <w:b/>
          <w:lang w:eastAsia="ko-KR"/>
        </w:rPr>
        <w:t>Field length:</w:t>
      </w:r>
      <w:r w:rsidRPr="007513D0">
        <w:rPr>
          <w:lang w:eastAsia="ko-KR"/>
        </w:rPr>
        <w:t xml:space="preserve"> 1 bit.</w:t>
      </w:r>
    </w:p>
    <w:p w14:paraId="4DBED543" w14:textId="77777777" w:rsidR="007513D0" w:rsidRPr="007513D0" w:rsidRDefault="007513D0" w:rsidP="007513D0">
      <w:pPr>
        <w:keepNext/>
        <w:keepLines/>
        <w:spacing w:before="120"/>
        <w:ind w:left="1418" w:hanging="1418"/>
        <w:outlineLvl w:val="3"/>
        <w:rPr>
          <w:rFonts w:ascii="Arial" w:eastAsia="等线" w:hAnsi="Arial"/>
          <w:sz w:val="24"/>
          <w:lang w:eastAsia="ko-KR"/>
        </w:rPr>
      </w:pPr>
      <w:bookmarkStart w:id="4" w:name="_Toc155982502"/>
      <w:r w:rsidRPr="007513D0">
        <w:rPr>
          <w:rFonts w:ascii="Arial" w:eastAsia="等线" w:hAnsi="Arial"/>
          <w:sz w:val="24"/>
          <w:lang w:eastAsia="ko-KR"/>
        </w:rPr>
        <w:t>5.5.3.60</w:t>
      </w:r>
      <w:r w:rsidRPr="007513D0">
        <w:rPr>
          <w:rFonts w:ascii="Arial" w:eastAsia="等线" w:hAnsi="Arial"/>
          <w:sz w:val="24"/>
          <w:lang w:eastAsia="ko-KR"/>
        </w:rPr>
        <w:tab/>
        <w:t>DL Congestion Information Indicator</w:t>
      </w:r>
      <w:bookmarkEnd w:id="4"/>
    </w:p>
    <w:p w14:paraId="2D0858D0" w14:textId="518ACBDF" w:rsidR="007513D0" w:rsidRPr="007513D0" w:rsidRDefault="007513D0" w:rsidP="007513D0">
      <w:pPr>
        <w:rPr>
          <w:lang w:eastAsia="ko-KR"/>
        </w:rPr>
      </w:pPr>
      <w:r w:rsidRPr="007513D0">
        <w:rPr>
          <w:b/>
          <w:lang w:eastAsia="ko-KR"/>
        </w:rPr>
        <w:t>Description:</w:t>
      </w:r>
      <w:r w:rsidRPr="007513D0">
        <w:rPr>
          <w:lang w:eastAsia="ko-KR"/>
        </w:rPr>
        <w:t xml:space="preserve"> </w:t>
      </w:r>
      <w:bookmarkStart w:id="5" w:name="_Hlk152005675"/>
      <w:r w:rsidRPr="007513D0">
        <w:rPr>
          <w:lang w:eastAsia="ko-KR"/>
        </w:rPr>
        <w:t>This parameter indicates the presence of DL Congestion Information</w:t>
      </w:r>
      <w:bookmarkEnd w:id="5"/>
      <w:r w:rsidRPr="007513D0">
        <w:rPr>
          <w:lang w:eastAsia="ko-KR"/>
        </w:rPr>
        <w:t>.</w:t>
      </w:r>
      <w:ins w:id="6" w:author="Huawei" w:date="2024-04-26T17:19:00Z">
        <w:r w:rsidR="007E0AA7">
          <w:rPr>
            <w:lang w:eastAsia="ko-KR"/>
          </w:rPr>
          <w:t xml:space="preserve"> This information element is not applicable to E-UTRA PDCP.</w:t>
        </w:r>
      </w:ins>
    </w:p>
    <w:p w14:paraId="3443E580" w14:textId="77777777" w:rsidR="007513D0" w:rsidRPr="007513D0" w:rsidRDefault="007513D0" w:rsidP="007513D0">
      <w:pPr>
        <w:rPr>
          <w:lang w:eastAsia="ko-KR"/>
        </w:rPr>
      </w:pPr>
      <w:r w:rsidRPr="007513D0">
        <w:rPr>
          <w:b/>
          <w:lang w:eastAsia="ko-KR"/>
        </w:rPr>
        <w:t>Value range:</w:t>
      </w:r>
      <w:r w:rsidRPr="007513D0">
        <w:rPr>
          <w:lang w:eastAsia="ko-KR"/>
        </w:rPr>
        <w:t xml:space="preserve"> {0= DL Congestion Information not present, 1= DL Congestion Information present}.</w:t>
      </w:r>
    </w:p>
    <w:p w14:paraId="2BC83359" w14:textId="77777777" w:rsidR="007513D0" w:rsidRPr="007513D0" w:rsidRDefault="007513D0" w:rsidP="007513D0">
      <w:pPr>
        <w:rPr>
          <w:lang w:eastAsia="ko-KR"/>
        </w:rPr>
      </w:pPr>
      <w:r w:rsidRPr="007513D0">
        <w:rPr>
          <w:b/>
          <w:lang w:eastAsia="ko-KR"/>
        </w:rPr>
        <w:t>Field length:</w:t>
      </w:r>
      <w:r w:rsidRPr="007513D0">
        <w:rPr>
          <w:lang w:eastAsia="ko-KR"/>
        </w:rPr>
        <w:t xml:space="preserve"> 1 bit.</w:t>
      </w:r>
    </w:p>
    <w:p w14:paraId="3A669AA0" w14:textId="77777777" w:rsidR="007513D0" w:rsidRPr="007513D0" w:rsidRDefault="007513D0" w:rsidP="007513D0">
      <w:pPr>
        <w:keepNext/>
        <w:keepLines/>
        <w:spacing w:before="120"/>
        <w:ind w:left="1418" w:hanging="1418"/>
        <w:outlineLvl w:val="3"/>
        <w:rPr>
          <w:rFonts w:ascii="Arial" w:eastAsia="等线" w:hAnsi="Arial"/>
          <w:sz w:val="24"/>
          <w:lang w:eastAsia="ko-KR"/>
        </w:rPr>
      </w:pPr>
      <w:bookmarkStart w:id="7" w:name="_Toc155982503"/>
      <w:r w:rsidRPr="007513D0">
        <w:rPr>
          <w:rFonts w:ascii="Arial" w:eastAsia="等线" w:hAnsi="Arial"/>
          <w:sz w:val="24"/>
          <w:lang w:eastAsia="ko-KR"/>
        </w:rPr>
        <w:t>5.5.3.61</w:t>
      </w:r>
      <w:r w:rsidRPr="007513D0">
        <w:rPr>
          <w:rFonts w:ascii="Arial" w:eastAsia="等线" w:hAnsi="Arial"/>
          <w:sz w:val="24"/>
          <w:lang w:eastAsia="ko-KR"/>
        </w:rPr>
        <w:tab/>
        <w:t>UL Congestion Information</w:t>
      </w:r>
      <w:bookmarkEnd w:id="7"/>
    </w:p>
    <w:p w14:paraId="0D46B5EF" w14:textId="54BC17B5" w:rsidR="007513D0" w:rsidRPr="007513D0" w:rsidRDefault="007513D0" w:rsidP="007513D0">
      <w:pPr>
        <w:rPr>
          <w:lang w:eastAsia="ko-KR"/>
        </w:rPr>
      </w:pPr>
      <w:r w:rsidRPr="007513D0">
        <w:rPr>
          <w:b/>
          <w:lang w:eastAsia="ko-KR"/>
        </w:rPr>
        <w:t>Description:</w:t>
      </w:r>
      <w:r w:rsidRPr="007513D0">
        <w:rPr>
          <w:lang w:eastAsia="ko-KR"/>
        </w:rPr>
        <w:t xml:space="preserve"> For the cases of ECN marking Request, this field indicates the percentage of UL IP packets up to two decimal points that should be ECN marked for a DRB. </w:t>
      </w:r>
      <w:ins w:id="8" w:author="Huawei" w:date="2024-04-26T17:19:00Z">
        <w:r w:rsidR="007E0AA7">
          <w:rPr>
            <w:lang w:eastAsia="ko-KR"/>
          </w:rPr>
          <w:t>This information element is not applicable to E-UTRA PDCP.</w:t>
        </w:r>
      </w:ins>
    </w:p>
    <w:p w14:paraId="6CBE4213" w14:textId="77777777" w:rsidR="007513D0" w:rsidRPr="007513D0" w:rsidRDefault="007513D0" w:rsidP="007513D0">
      <w:pPr>
        <w:spacing w:line="259" w:lineRule="auto"/>
        <w:rPr>
          <w:lang w:eastAsia="ko-KR"/>
        </w:rPr>
      </w:pPr>
      <w:r w:rsidRPr="007513D0">
        <w:rPr>
          <w:lang w:eastAsia="ko-KR"/>
        </w:rPr>
        <w:t xml:space="preserve">For the case of Congestion Information Request, this field should be interpreted as a percentage of congestion level in UL up to two decimal points for a DRB. </w:t>
      </w:r>
    </w:p>
    <w:p w14:paraId="59F9D234" w14:textId="77777777" w:rsidR="007513D0" w:rsidRPr="007513D0" w:rsidRDefault="007513D0" w:rsidP="007513D0">
      <w:pPr>
        <w:rPr>
          <w:lang w:eastAsia="ko-KR"/>
        </w:rPr>
      </w:pPr>
      <w:r w:rsidRPr="007513D0">
        <w:rPr>
          <w:lang w:eastAsia="ko-KR"/>
        </w:rPr>
        <w:t>As an example, value 9574 corresponds to a percentage of 95.74%.</w:t>
      </w:r>
    </w:p>
    <w:p w14:paraId="6002061B" w14:textId="77777777" w:rsidR="007513D0" w:rsidRPr="007513D0" w:rsidRDefault="007513D0" w:rsidP="007513D0">
      <w:pPr>
        <w:rPr>
          <w:lang w:eastAsia="ko-KR"/>
        </w:rPr>
      </w:pPr>
      <w:r w:rsidRPr="007513D0">
        <w:rPr>
          <w:b/>
          <w:lang w:eastAsia="ko-KR"/>
        </w:rPr>
        <w:t>Value range:</w:t>
      </w:r>
      <w:r w:rsidRPr="007513D0">
        <w:rPr>
          <w:lang w:eastAsia="ko-KR"/>
        </w:rPr>
        <w:t xml:space="preserve"> {</w:t>
      </w:r>
      <w:proofErr w:type="gramStart"/>
      <w:r w:rsidRPr="007513D0">
        <w:rPr>
          <w:lang w:eastAsia="ko-KR"/>
        </w:rPr>
        <w:t>0..</w:t>
      </w:r>
      <w:proofErr w:type="gramEnd"/>
      <w:r w:rsidRPr="007513D0">
        <w:rPr>
          <w:lang w:eastAsia="ko-KR"/>
        </w:rPr>
        <w:t>10000}.</w:t>
      </w:r>
    </w:p>
    <w:p w14:paraId="48B12541" w14:textId="77777777" w:rsidR="007513D0" w:rsidRPr="007513D0" w:rsidRDefault="007513D0" w:rsidP="007513D0">
      <w:pPr>
        <w:rPr>
          <w:lang w:eastAsia="ko-KR"/>
        </w:rPr>
      </w:pPr>
      <w:r w:rsidRPr="007513D0">
        <w:rPr>
          <w:b/>
          <w:lang w:eastAsia="ko-KR"/>
        </w:rPr>
        <w:t>Field length:</w:t>
      </w:r>
      <w:r w:rsidRPr="007513D0">
        <w:rPr>
          <w:lang w:eastAsia="ko-KR"/>
        </w:rPr>
        <w:t xml:space="preserve"> 2 octets.</w:t>
      </w:r>
    </w:p>
    <w:p w14:paraId="4EEF1A96" w14:textId="77777777" w:rsidR="007513D0" w:rsidRPr="007513D0" w:rsidRDefault="007513D0" w:rsidP="007513D0">
      <w:pPr>
        <w:keepNext/>
        <w:keepLines/>
        <w:spacing w:before="120"/>
        <w:ind w:left="1418" w:hanging="1418"/>
        <w:outlineLvl w:val="3"/>
        <w:rPr>
          <w:rFonts w:ascii="Arial" w:eastAsia="等线" w:hAnsi="Arial"/>
          <w:sz w:val="24"/>
          <w:lang w:eastAsia="ko-KR"/>
        </w:rPr>
      </w:pPr>
      <w:bookmarkStart w:id="9" w:name="_Toc155982504"/>
      <w:r w:rsidRPr="007513D0">
        <w:rPr>
          <w:rFonts w:ascii="Arial" w:eastAsia="等线" w:hAnsi="Arial"/>
          <w:sz w:val="24"/>
          <w:lang w:eastAsia="ko-KR"/>
        </w:rPr>
        <w:t>5.5.3.62</w:t>
      </w:r>
      <w:r w:rsidRPr="007513D0">
        <w:rPr>
          <w:rFonts w:ascii="Arial" w:eastAsia="等线" w:hAnsi="Arial"/>
          <w:sz w:val="24"/>
          <w:lang w:eastAsia="ko-KR"/>
        </w:rPr>
        <w:tab/>
        <w:t xml:space="preserve">DL </w:t>
      </w:r>
      <w:r w:rsidRPr="007513D0">
        <w:rPr>
          <w:rFonts w:ascii="Arial" w:hAnsi="Arial"/>
          <w:sz w:val="24"/>
        </w:rPr>
        <w:t xml:space="preserve">Congestion </w:t>
      </w:r>
      <w:r w:rsidRPr="007513D0">
        <w:rPr>
          <w:rFonts w:ascii="Arial" w:eastAsia="等线" w:hAnsi="Arial"/>
          <w:sz w:val="24"/>
          <w:lang w:eastAsia="ko-KR"/>
        </w:rPr>
        <w:t>Information</w:t>
      </w:r>
      <w:bookmarkEnd w:id="9"/>
    </w:p>
    <w:p w14:paraId="45DBBC84" w14:textId="2F88A498" w:rsidR="007513D0" w:rsidRPr="007513D0" w:rsidRDefault="007513D0" w:rsidP="007513D0">
      <w:pPr>
        <w:rPr>
          <w:lang w:eastAsia="ko-KR"/>
        </w:rPr>
      </w:pPr>
      <w:r w:rsidRPr="007513D0">
        <w:rPr>
          <w:b/>
          <w:lang w:eastAsia="ko-KR"/>
        </w:rPr>
        <w:t>Description:</w:t>
      </w:r>
      <w:r w:rsidRPr="007513D0">
        <w:rPr>
          <w:lang w:eastAsia="ko-KR"/>
        </w:rPr>
        <w:t xml:space="preserve"> For the cases of ECN marking Request, this field indicates the percentage of DL IP packets up to two decimal points that should be ECN marked for a DRB. </w:t>
      </w:r>
      <w:ins w:id="10" w:author="Huawei" w:date="2024-04-26T17:19:00Z">
        <w:r w:rsidR="007E0AA7" w:rsidRPr="007E0AA7">
          <w:rPr>
            <w:lang w:eastAsia="ko-KR"/>
          </w:rPr>
          <w:t>This information element is not applicable to E-UTRA PDCP.</w:t>
        </w:r>
      </w:ins>
    </w:p>
    <w:p w14:paraId="19DBED7F" w14:textId="77777777" w:rsidR="007513D0" w:rsidRPr="007513D0" w:rsidRDefault="007513D0" w:rsidP="007513D0">
      <w:pPr>
        <w:rPr>
          <w:lang w:eastAsia="ko-KR"/>
        </w:rPr>
      </w:pPr>
      <w:r w:rsidRPr="007513D0">
        <w:rPr>
          <w:lang w:eastAsia="ko-KR"/>
        </w:rPr>
        <w:t xml:space="preserve">For the case of Congestion Information Request, this field should be interpreted as a percentage of congestion level in DL up to two decimal points for a DRB. </w:t>
      </w:r>
    </w:p>
    <w:p w14:paraId="2532D6F0" w14:textId="77777777" w:rsidR="007513D0" w:rsidRPr="007513D0" w:rsidRDefault="007513D0" w:rsidP="007513D0">
      <w:pPr>
        <w:rPr>
          <w:rFonts w:eastAsia="Malgun Gothic"/>
          <w:lang w:eastAsia="ko-KR"/>
        </w:rPr>
      </w:pPr>
      <w:r w:rsidRPr="007513D0">
        <w:rPr>
          <w:lang w:eastAsia="ko-KR"/>
        </w:rPr>
        <w:t>As an example, value 9574 corresponds to a percentage of 95.74%.</w:t>
      </w:r>
    </w:p>
    <w:p w14:paraId="2A6C78B3" w14:textId="77777777" w:rsidR="007513D0" w:rsidRPr="007513D0" w:rsidRDefault="007513D0" w:rsidP="007513D0">
      <w:pPr>
        <w:rPr>
          <w:lang w:eastAsia="ko-KR"/>
        </w:rPr>
      </w:pPr>
      <w:r w:rsidRPr="007513D0">
        <w:rPr>
          <w:b/>
          <w:lang w:eastAsia="ko-KR"/>
        </w:rPr>
        <w:t>Value range:</w:t>
      </w:r>
      <w:r w:rsidRPr="007513D0">
        <w:rPr>
          <w:lang w:eastAsia="ko-KR"/>
        </w:rPr>
        <w:t xml:space="preserve"> </w:t>
      </w:r>
      <w:bookmarkStart w:id="11" w:name="_Hlk152005844"/>
      <w:r w:rsidRPr="007513D0">
        <w:rPr>
          <w:lang w:eastAsia="ko-KR"/>
        </w:rPr>
        <w:t>{</w:t>
      </w:r>
      <w:proofErr w:type="gramStart"/>
      <w:r w:rsidRPr="007513D0">
        <w:rPr>
          <w:lang w:eastAsia="ko-KR"/>
        </w:rPr>
        <w:t>0..</w:t>
      </w:r>
      <w:proofErr w:type="gramEnd"/>
      <w:r w:rsidRPr="007513D0">
        <w:rPr>
          <w:lang w:eastAsia="ko-KR"/>
        </w:rPr>
        <w:t>10000}</w:t>
      </w:r>
      <w:bookmarkEnd w:id="11"/>
      <w:r w:rsidRPr="007513D0">
        <w:rPr>
          <w:lang w:eastAsia="ko-KR"/>
        </w:rPr>
        <w:t>.</w:t>
      </w:r>
    </w:p>
    <w:p w14:paraId="1E5F37C2" w14:textId="77777777" w:rsidR="007513D0" w:rsidRPr="007513D0" w:rsidRDefault="007513D0" w:rsidP="007513D0">
      <w:pPr>
        <w:rPr>
          <w:lang w:eastAsia="ko-KR"/>
        </w:rPr>
      </w:pPr>
      <w:r w:rsidRPr="007513D0">
        <w:rPr>
          <w:b/>
          <w:lang w:eastAsia="ko-KR"/>
        </w:rPr>
        <w:t>Field length:</w:t>
      </w:r>
      <w:r w:rsidRPr="007513D0">
        <w:rPr>
          <w:lang w:eastAsia="ko-KR"/>
        </w:rPr>
        <w:t xml:space="preserve"> 2 octets.</w:t>
      </w:r>
    </w:p>
    <w:p w14:paraId="1BDA212E" w14:textId="77777777" w:rsidR="006425DE" w:rsidRPr="007513D0" w:rsidRDefault="006425DE" w:rsidP="006425DE"/>
    <w:p w14:paraId="4ABD2B3B" w14:textId="77777777" w:rsidR="0066772A" w:rsidRPr="00185F3A" w:rsidRDefault="0066772A" w:rsidP="000744EC">
      <w:pPr>
        <w:rPr>
          <w:color w:val="FF0000"/>
        </w:rPr>
      </w:pPr>
    </w:p>
    <w:p w14:paraId="3568DD2E" w14:textId="4DFEFB4E" w:rsidR="00151765" w:rsidRDefault="00837DB1"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w:t>
      </w:r>
      <w:r w:rsidR="005C65C3">
        <w:rPr>
          <w:bCs/>
          <w:i/>
          <w:sz w:val="22"/>
          <w:szCs w:val="22"/>
          <w:lang w:val="en-US"/>
        </w:rPr>
        <w:t>S</w:t>
      </w:r>
      <w:r w:rsidR="00151765">
        <w:rPr>
          <w:bCs/>
          <w:i/>
          <w:sz w:val="22"/>
          <w:szCs w:val="22"/>
          <w:lang w:val="en-US"/>
        </w:rPr>
        <w:t xml:space="preserve"> END</w:t>
      </w:r>
    </w:p>
    <w:p w14:paraId="6EE0FE93" w14:textId="2A3641B1" w:rsidR="007668C4" w:rsidRPr="000744EC" w:rsidRDefault="007668C4" w:rsidP="00652E72">
      <w:pPr>
        <w:rPr>
          <w:color w:val="FF0000"/>
        </w:rPr>
      </w:pPr>
    </w:p>
    <w:sectPr w:rsidR="007668C4" w:rsidRPr="000744EC" w:rsidSect="00AC0463">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6C2E3" w14:textId="77777777" w:rsidR="00E7235D" w:rsidRDefault="00E7235D">
      <w:r>
        <w:separator/>
      </w:r>
    </w:p>
  </w:endnote>
  <w:endnote w:type="continuationSeparator" w:id="0">
    <w:p w14:paraId="7EDAA6AE" w14:textId="77777777" w:rsidR="00E7235D" w:rsidRDefault="00E72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518CF" w14:textId="77777777" w:rsidR="00E7235D" w:rsidRDefault="00E7235D">
      <w:r>
        <w:separator/>
      </w:r>
    </w:p>
  </w:footnote>
  <w:footnote w:type="continuationSeparator" w:id="0">
    <w:p w14:paraId="52FFD549" w14:textId="77777777" w:rsidR="00E7235D" w:rsidRDefault="00E72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B3B"/>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6739"/>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102"/>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6D9"/>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4F34"/>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CF0"/>
    <w:rsid w:val="001B0D85"/>
    <w:rsid w:val="001B0F05"/>
    <w:rsid w:val="001B2A55"/>
    <w:rsid w:val="001B2F7C"/>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2F00"/>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732"/>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87D"/>
    <w:rsid w:val="0022396D"/>
    <w:rsid w:val="00223CF1"/>
    <w:rsid w:val="00223D47"/>
    <w:rsid w:val="00225FF0"/>
    <w:rsid w:val="0022615B"/>
    <w:rsid w:val="00226805"/>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02A"/>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6977"/>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6CE"/>
    <w:rsid w:val="002B5741"/>
    <w:rsid w:val="002B5A86"/>
    <w:rsid w:val="002B659A"/>
    <w:rsid w:val="002B6851"/>
    <w:rsid w:val="002B71A6"/>
    <w:rsid w:val="002B76D9"/>
    <w:rsid w:val="002B779D"/>
    <w:rsid w:val="002B7AA4"/>
    <w:rsid w:val="002B7B9C"/>
    <w:rsid w:val="002C15F4"/>
    <w:rsid w:val="002C1BF9"/>
    <w:rsid w:val="002C1F2F"/>
    <w:rsid w:val="002C237D"/>
    <w:rsid w:val="002C2A0C"/>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AA7"/>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6639"/>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5E15"/>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5F4A"/>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58B"/>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44D"/>
    <w:rsid w:val="00553E5F"/>
    <w:rsid w:val="0055526C"/>
    <w:rsid w:val="005556FD"/>
    <w:rsid w:val="00555A39"/>
    <w:rsid w:val="0055633E"/>
    <w:rsid w:val="00556B9F"/>
    <w:rsid w:val="005570B7"/>
    <w:rsid w:val="005573CC"/>
    <w:rsid w:val="0055793A"/>
    <w:rsid w:val="0055798C"/>
    <w:rsid w:val="00557EFB"/>
    <w:rsid w:val="00560762"/>
    <w:rsid w:val="00560A29"/>
    <w:rsid w:val="00561D32"/>
    <w:rsid w:val="00563677"/>
    <w:rsid w:val="005639D9"/>
    <w:rsid w:val="00564014"/>
    <w:rsid w:val="00564628"/>
    <w:rsid w:val="00564892"/>
    <w:rsid w:val="00564E75"/>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65C3"/>
    <w:rsid w:val="005C721C"/>
    <w:rsid w:val="005C7C24"/>
    <w:rsid w:val="005C7D98"/>
    <w:rsid w:val="005D0BC5"/>
    <w:rsid w:val="005D1275"/>
    <w:rsid w:val="005D13B8"/>
    <w:rsid w:val="005D1682"/>
    <w:rsid w:val="005D1780"/>
    <w:rsid w:val="005D19AA"/>
    <w:rsid w:val="005D39FA"/>
    <w:rsid w:val="005D41CB"/>
    <w:rsid w:val="005D485F"/>
    <w:rsid w:val="005D4941"/>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4AD4"/>
    <w:rsid w:val="005E5B19"/>
    <w:rsid w:val="005E63B3"/>
    <w:rsid w:val="005E64B7"/>
    <w:rsid w:val="005E64BC"/>
    <w:rsid w:val="005E67A5"/>
    <w:rsid w:val="005E6841"/>
    <w:rsid w:val="005E722E"/>
    <w:rsid w:val="005E762D"/>
    <w:rsid w:val="005E7A39"/>
    <w:rsid w:val="005E7B74"/>
    <w:rsid w:val="005E7BB1"/>
    <w:rsid w:val="005F096A"/>
    <w:rsid w:val="005F0C67"/>
    <w:rsid w:val="005F10FE"/>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829"/>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3D0"/>
    <w:rsid w:val="007518B3"/>
    <w:rsid w:val="007521EA"/>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5D6"/>
    <w:rsid w:val="007D565F"/>
    <w:rsid w:val="007D696B"/>
    <w:rsid w:val="007D6A07"/>
    <w:rsid w:val="007D728E"/>
    <w:rsid w:val="007D75FC"/>
    <w:rsid w:val="007D7DD2"/>
    <w:rsid w:val="007E0AA7"/>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0BB"/>
    <w:rsid w:val="00835105"/>
    <w:rsid w:val="00835128"/>
    <w:rsid w:val="008356E2"/>
    <w:rsid w:val="00836C23"/>
    <w:rsid w:val="00836F4F"/>
    <w:rsid w:val="00837DB1"/>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8F6"/>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502"/>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062"/>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50C"/>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5BB0"/>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1DC"/>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07D2E"/>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65D3"/>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5880"/>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5D"/>
    <w:rsid w:val="00E723CF"/>
    <w:rsid w:val="00E72730"/>
    <w:rsid w:val="00E7277E"/>
    <w:rsid w:val="00E72825"/>
    <w:rsid w:val="00E7286D"/>
    <w:rsid w:val="00E72DCA"/>
    <w:rsid w:val="00E73313"/>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555"/>
    <w:rsid w:val="00EE3759"/>
    <w:rsid w:val="00EE3B5A"/>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6CAA"/>
    <w:rsid w:val="00F07622"/>
    <w:rsid w:val="00F07A72"/>
    <w:rsid w:val="00F07D3E"/>
    <w:rsid w:val="00F106AF"/>
    <w:rsid w:val="00F10D64"/>
    <w:rsid w:val="00F10E8D"/>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2599"/>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5FB5"/>
    <w:rsid w:val="00F4651F"/>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0ADB"/>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129"/>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5F3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80993-5EE6-4696-BD02-F25A37CD4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dcterms:created xsi:type="dcterms:W3CDTF">2024-05-20T23:44:00Z</dcterms:created>
  <dcterms:modified xsi:type="dcterms:W3CDTF">2024-05-20T23:45:00Z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(3)YbeSyYpDLzPINLvFrW9B78+H2l/GYPKp6uWRrYWU8cwu6+6WN+7aWGcEdv9R40Dw1rpOp+/k
uSdn25acvRnjrZSYNzdIUy8UnUWyc1vLIPdG4gPsonaKTsEq+MWPsJXOTGBfKmpMKdTvL4cW
RgaNlsKzGj3zC5OZaEbhrtbfQxzXZwEjVYg1N6DIewWW3LXRAEUTV0a45nZc4+GM4RtSzIde
R3iO2Mw4n07XlIvW1p</vt:lpwstr>
  </property>
  <property fmtid="{D5CDD505-2E9C-101B-9397-08002B2CF9AE}" pid="4" name="_2015_ms_pID_7253431">
    <vt:lpwstr>4SBe3XyvUlYJlXlO1zFzZupnItzSjaetHBWQQDAzLLGdRfXXVO8s0D
BL7unYaB8QswBeeO+J/QMKkmNkSSB059OJquOC6aWBcibHrg6H1zNmpFWD8LJtkbzjUYHC+x
2NxkVHLcPmyvmzsDsGnTydIAo21UkH+eFK6TKS3QfRQwY0ZAF9grfVmOebpYGdqUEFM2QZsI
pYebb9yzJmFHxLh6v+xjOMPckMiBFZQdHG9U</vt:lpwstr>
  </property>
  <property fmtid="{D5CDD505-2E9C-101B-9397-08002B2CF9AE}" pid="5" name="_2015_ms_pID_7253432">
    <vt:lpwstr>Tw==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1716163600</vt:lpwstr>
  </property>
</Properties>
</file>